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5B02" w14:textId="3AAB2A95" w:rsidR="008F1FBF" w:rsidRDefault="008F1FBF" w:rsidP="003228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064987"/>
      <w:r>
        <w:rPr>
          <w:b/>
          <w:noProof/>
          <w:sz w:val="24"/>
        </w:rPr>
        <w:t>3GPP TSG-</w:t>
      </w:r>
      <w:r w:rsidRPr="00C40D87">
        <w:rPr>
          <w:b/>
          <w:noProof/>
          <w:sz w:val="24"/>
        </w:rPr>
        <w:t>WG1</w:t>
      </w:r>
      <w:r>
        <w:rPr>
          <w:b/>
          <w:noProof/>
          <w:sz w:val="24"/>
        </w:rPr>
        <w:t xml:space="preserve"> Meeting #</w:t>
      </w:r>
      <w:r w:rsidRPr="00C40D87">
        <w:rPr>
          <w:b/>
          <w:noProof/>
          <w:sz w:val="24"/>
        </w:rPr>
        <w:t>10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A0C2E" w:rsidRPr="002A0C2E">
        <w:rPr>
          <w:b/>
          <w:noProof/>
          <w:sz w:val="24"/>
        </w:rPr>
        <w:t>R1-2202970</w:t>
      </w:r>
    </w:p>
    <w:p w14:paraId="2E0A327F" w14:textId="0A504BD0" w:rsidR="008F1FBF" w:rsidRDefault="008F1FBF" w:rsidP="008F1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Pr="00C40D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2CE2" w14:paraId="791E83B9" w14:textId="77777777" w:rsidTr="008471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B4339" w14:textId="77777777" w:rsidR="00402CE2" w:rsidRDefault="00402CE2" w:rsidP="00847141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1" w:name="_Hlk97636593"/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2CE2" w14:paraId="5DF60153" w14:textId="77777777" w:rsidTr="008471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03BE2" w14:textId="538D797C" w:rsidR="00402CE2" w:rsidRDefault="00402CE2" w:rsidP="00402C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2CE2" w14:paraId="5B9467FB" w14:textId="77777777" w:rsidTr="008471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9DBE25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CE2" w14:paraId="3C4836F8" w14:textId="77777777" w:rsidTr="00847141">
        <w:tc>
          <w:tcPr>
            <w:tcW w:w="142" w:type="dxa"/>
            <w:tcBorders>
              <w:left w:val="single" w:sz="4" w:space="0" w:color="auto"/>
            </w:tcBorders>
          </w:tcPr>
          <w:p w14:paraId="67660084" w14:textId="77777777" w:rsidR="00402CE2" w:rsidRDefault="00402CE2" w:rsidP="00402C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EBD37" w14:textId="69640AFA" w:rsidR="00402CE2" w:rsidRPr="00410371" w:rsidRDefault="00402CE2" w:rsidP="00402C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36.211</w:t>
              </w:r>
            </w:fldSimple>
          </w:p>
        </w:tc>
        <w:tc>
          <w:tcPr>
            <w:tcW w:w="709" w:type="dxa"/>
          </w:tcPr>
          <w:p w14:paraId="4F1DCB16" w14:textId="080C8E9C" w:rsidR="00402CE2" w:rsidRDefault="00402CE2" w:rsidP="00402C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04D83E" w14:textId="63B5236F" w:rsidR="00402CE2" w:rsidRPr="00410371" w:rsidRDefault="002A0C2E" w:rsidP="002A0C2E">
            <w:pPr>
              <w:pStyle w:val="CRCoverPage"/>
              <w:spacing w:after="0"/>
              <w:jc w:val="right"/>
              <w:rPr>
                <w:noProof/>
              </w:rPr>
            </w:pPr>
            <w:r w:rsidRPr="002A0C2E"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65E8A6C7" w14:textId="7B3350FA" w:rsidR="00402CE2" w:rsidRDefault="00402CE2" w:rsidP="00402C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52FB7B" w14:textId="442DC7F8" w:rsidR="00402CE2" w:rsidRPr="00410371" w:rsidRDefault="00402CE2" w:rsidP="00402C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8679B1" w14:textId="34A18465" w:rsidR="00402CE2" w:rsidRDefault="00402CE2" w:rsidP="00402C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F77D9B" w14:textId="283AAB9E" w:rsidR="00402CE2" w:rsidRPr="00410371" w:rsidRDefault="00402CE2" w:rsidP="00402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A51FC" w14:textId="77777777" w:rsidR="00402CE2" w:rsidRDefault="00402CE2" w:rsidP="00402CE2">
            <w:pPr>
              <w:pStyle w:val="CRCoverPage"/>
              <w:spacing w:after="0"/>
              <w:rPr>
                <w:noProof/>
              </w:rPr>
            </w:pPr>
          </w:p>
        </w:tc>
      </w:tr>
      <w:tr w:rsidR="00402CE2" w14:paraId="569AA84A" w14:textId="77777777" w:rsidTr="008471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19CD7" w14:textId="77777777" w:rsidR="00402CE2" w:rsidRDefault="00402CE2" w:rsidP="00847141">
            <w:pPr>
              <w:pStyle w:val="CRCoverPage"/>
              <w:spacing w:after="0"/>
              <w:rPr>
                <w:noProof/>
              </w:rPr>
            </w:pPr>
          </w:p>
        </w:tc>
      </w:tr>
      <w:tr w:rsidR="00402CE2" w14:paraId="079FCF7C" w14:textId="77777777" w:rsidTr="008471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3703F7" w14:textId="77777777" w:rsidR="00402CE2" w:rsidRPr="00F25D98" w:rsidRDefault="00402CE2" w:rsidP="008471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2CE2" w14:paraId="02C29DA2" w14:textId="77777777" w:rsidTr="00847141">
        <w:tc>
          <w:tcPr>
            <w:tcW w:w="9641" w:type="dxa"/>
            <w:gridSpan w:val="9"/>
          </w:tcPr>
          <w:p w14:paraId="18E776BB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25FE14" w14:textId="77777777" w:rsidR="00402CE2" w:rsidRDefault="00402CE2" w:rsidP="00402C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2CE2" w14:paraId="6F539E8D" w14:textId="77777777" w:rsidTr="00847141">
        <w:tc>
          <w:tcPr>
            <w:tcW w:w="2835" w:type="dxa"/>
          </w:tcPr>
          <w:p w14:paraId="6F91483D" w14:textId="77777777" w:rsidR="00402CE2" w:rsidRDefault="00402CE2" w:rsidP="008471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D508F" w14:textId="77777777" w:rsidR="00402CE2" w:rsidRDefault="00402CE2" w:rsidP="008471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58564A" w14:textId="77777777" w:rsidR="00402CE2" w:rsidRDefault="00402CE2" w:rsidP="0084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F334A5" w14:textId="77777777" w:rsidR="00402CE2" w:rsidRDefault="00402CE2" w:rsidP="008471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756AA" w14:textId="6DD682DE" w:rsidR="00402CE2" w:rsidRDefault="00402CE2" w:rsidP="0084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047E7D" w14:textId="77777777" w:rsidR="00402CE2" w:rsidRDefault="00402CE2" w:rsidP="008471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56D3C" w14:textId="596780DF" w:rsidR="00402CE2" w:rsidRDefault="00402CE2" w:rsidP="0084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EC58F4" w14:textId="77777777" w:rsidR="00402CE2" w:rsidRDefault="00402CE2" w:rsidP="008471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D97C1" w14:textId="77777777" w:rsidR="00402CE2" w:rsidRDefault="00402CE2" w:rsidP="008471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F68673" w14:textId="77777777" w:rsidR="00402CE2" w:rsidRDefault="00402CE2" w:rsidP="00402C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2CE2" w14:paraId="0825B9B2" w14:textId="77777777" w:rsidTr="00847141">
        <w:tc>
          <w:tcPr>
            <w:tcW w:w="9640" w:type="dxa"/>
            <w:gridSpan w:val="11"/>
          </w:tcPr>
          <w:p w14:paraId="0D90D41B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CE2" w14:paraId="3A7DFA13" w14:textId="77777777" w:rsidTr="008471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51A9BF" w14:textId="77777777" w:rsidR="00402CE2" w:rsidRDefault="00402CE2" w:rsidP="00402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9D430" w14:textId="208F2C17" w:rsidR="00402CE2" w:rsidRDefault="00402CE2" w:rsidP="00402CE2">
            <w:pPr>
              <w:pStyle w:val="CRCoverPage"/>
              <w:spacing w:after="0"/>
              <w:ind w:left="100"/>
              <w:rPr>
                <w:noProof/>
              </w:rPr>
            </w:pPr>
            <w:r w:rsidRPr="00BA449C">
              <w:rPr>
                <w:noProof/>
              </w:rPr>
              <w:t>Correction to NB-IoT and LTE-MTC</w:t>
            </w:r>
            <w:r>
              <w:rPr>
                <w:noProof/>
              </w:rPr>
              <w:t xml:space="preserve"> over NTN</w:t>
            </w:r>
          </w:p>
        </w:tc>
      </w:tr>
      <w:tr w:rsidR="00402CE2" w14:paraId="3CBB569B" w14:textId="77777777" w:rsidTr="00847141">
        <w:tc>
          <w:tcPr>
            <w:tcW w:w="1843" w:type="dxa"/>
            <w:tcBorders>
              <w:left w:val="single" w:sz="4" w:space="0" w:color="auto"/>
            </w:tcBorders>
          </w:tcPr>
          <w:p w14:paraId="0DEF6D11" w14:textId="77777777" w:rsidR="00402CE2" w:rsidRDefault="00402CE2" w:rsidP="0084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37E790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CE2" w14:paraId="427ECA8B" w14:textId="77777777" w:rsidTr="00847141">
        <w:tc>
          <w:tcPr>
            <w:tcW w:w="1843" w:type="dxa"/>
            <w:tcBorders>
              <w:left w:val="single" w:sz="4" w:space="0" w:color="auto"/>
            </w:tcBorders>
          </w:tcPr>
          <w:p w14:paraId="79F6433C" w14:textId="77777777" w:rsidR="00402CE2" w:rsidRDefault="00402CE2" w:rsidP="008471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7E4736" w14:textId="6E989046" w:rsidR="00402CE2" w:rsidRDefault="001D7A1E" w:rsidP="0084714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02CE2" w14:paraId="50A2A1E5" w14:textId="77777777" w:rsidTr="00847141">
        <w:tc>
          <w:tcPr>
            <w:tcW w:w="1843" w:type="dxa"/>
            <w:tcBorders>
              <w:left w:val="single" w:sz="4" w:space="0" w:color="auto"/>
            </w:tcBorders>
          </w:tcPr>
          <w:p w14:paraId="152D0DF1" w14:textId="77777777" w:rsidR="00402CE2" w:rsidRDefault="00402CE2" w:rsidP="008471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7C890D" w14:textId="6DE3ACF6" w:rsidR="00402CE2" w:rsidRDefault="00402CE2" w:rsidP="008471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CE2" w14:paraId="62054981" w14:textId="77777777" w:rsidTr="00847141">
        <w:tc>
          <w:tcPr>
            <w:tcW w:w="1843" w:type="dxa"/>
            <w:tcBorders>
              <w:left w:val="single" w:sz="4" w:space="0" w:color="auto"/>
            </w:tcBorders>
          </w:tcPr>
          <w:p w14:paraId="0A29B6DF" w14:textId="77777777" w:rsidR="00402CE2" w:rsidRDefault="00402CE2" w:rsidP="0084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932F8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A1E" w14:paraId="01A4D0BE" w14:textId="77777777" w:rsidTr="00847141">
        <w:tc>
          <w:tcPr>
            <w:tcW w:w="1843" w:type="dxa"/>
            <w:tcBorders>
              <w:left w:val="single" w:sz="4" w:space="0" w:color="auto"/>
            </w:tcBorders>
          </w:tcPr>
          <w:p w14:paraId="7FE1CBFA" w14:textId="77777777" w:rsidR="001D7A1E" w:rsidRDefault="001D7A1E" w:rsidP="001D7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5B282A" w14:textId="0AFC4039" w:rsidR="001D7A1E" w:rsidRDefault="001D7A1E" w:rsidP="001D7A1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A7C30">
              <w:t>LTE_NBIOT_eMTC_NTN</w:t>
            </w:r>
            <w:proofErr w:type="spellEnd"/>
            <w:r w:rsidRPr="008A7C3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208DEE" w14:textId="77777777" w:rsidR="001D7A1E" w:rsidRDefault="001D7A1E" w:rsidP="001D7A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19F8D" w14:textId="77777777" w:rsidR="001D7A1E" w:rsidRDefault="001D7A1E" w:rsidP="001D7A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82D7FD" w14:textId="2D81DFE7" w:rsidR="001D7A1E" w:rsidRDefault="001D7A1E" w:rsidP="001D7A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2022-03-04</w:t>
              </w:r>
            </w:fldSimple>
          </w:p>
        </w:tc>
      </w:tr>
      <w:tr w:rsidR="00402CE2" w14:paraId="0CE5B82F" w14:textId="77777777" w:rsidTr="00847141">
        <w:tc>
          <w:tcPr>
            <w:tcW w:w="1843" w:type="dxa"/>
            <w:tcBorders>
              <w:left w:val="single" w:sz="4" w:space="0" w:color="auto"/>
            </w:tcBorders>
          </w:tcPr>
          <w:p w14:paraId="2AE8B59B" w14:textId="77777777" w:rsidR="00402CE2" w:rsidRDefault="00402CE2" w:rsidP="0084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8BD812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ED0AEF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C953A2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9A3B67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A1E" w14:paraId="6B2CFD89" w14:textId="77777777" w:rsidTr="008471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D7ADC7" w14:textId="77777777" w:rsidR="001D7A1E" w:rsidRDefault="001D7A1E" w:rsidP="001D7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3288CD" w14:textId="2E46965F" w:rsidR="001D7A1E" w:rsidRDefault="001D7A1E" w:rsidP="001D7A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714B1" w14:textId="77777777" w:rsidR="001D7A1E" w:rsidRDefault="001D7A1E" w:rsidP="001D7A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17336" w14:textId="77777777" w:rsidR="001D7A1E" w:rsidRDefault="001D7A1E" w:rsidP="001D7A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CDBF34" w14:textId="2CAB5D79" w:rsidR="001D7A1E" w:rsidRDefault="001D7A1E" w:rsidP="001D7A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02CE2" w14:paraId="74188654" w14:textId="77777777" w:rsidTr="008471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077432" w14:textId="77777777" w:rsidR="00402CE2" w:rsidRDefault="00402CE2" w:rsidP="008471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016CB9" w14:textId="77777777" w:rsidR="00402CE2" w:rsidRDefault="00402CE2" w:rsidP="008471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B49E6A" w14:textId="77777777" w:rsidR="00402CE2" w:rsidRDefault="00402CE2" w:rsidP="008471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2E44F6" w14:textId="77777777" w:rsidR="00402CE2" w:rsidRPr="007C2097" w:rsidRDefault="00402CE2" w:rsidP="008471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2CE2" w14:paraId="1F4A6EE0" w14:textId="77777777" w:rsidTr="00847141">
        <w:tc>
          <w:tcPr>
            <w:tcW w:w="1843" w:type="dxa"/>
          </w:tcPr>
          <w:p w14:paraId="6BE6332F" w14:textId="77777777" w:rsidR="00402CE2" w:rsidRDefault="00402CE2" w:rsidP="0084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4676D9" w14:textId="77777777" w:rsidR="00402CE2" w:rsidRDefault="00402CE2" w:rsidP="0084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A1E" w14:paraId="13CB1CB5" w14:textId="77777777" w:rsidTr="008471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C4D96" w14:textId="77777777" w:rsidR="001D7A1E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92E88" w14:textId="6BCF6BAD" w:rsidR="001D7A1E" w:rsidRDefault="001D7A1E" w:rsidP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the UE shall compute timing advance in case of NTN</w:t>
            </w:r>
          </w:p>
        </w:tc>
      </w:tr>
      <w:tr w:rsidR="001D7A1E" w14:paraId="77B64979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9049F" w14:textId="77777777" w:rsidR="001D7A1E" w:rsidRDefault="001D7A1E" w:rsidP="001D7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342CB" w14:textId="77777777" w:rsidR="001D7A1E" w:rsidRDefault="001D7A1E" w:rsidP="001D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A1E" w14:paraId="326AC40A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D9E18" w14:textId="77777777" w:rsidR="001D7A1E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16D15E" w14:textId="7D927615" w:rsidR="001D7A1E" w:rsidRDefault="001D7A1E" w:rsidP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timing advance computation</w:t>
            </w:r>
          </w:p>
        </w:tc>
      </w:tr>
      <w:tr w:rsidR="001D7A1E" w14:paraId="052BE106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F72A6" w14:textId="77777777" w:rsidR="001D7A1E" w:rsidRDefault="001D7A1E" w:rsidP="001D7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E1AEE" w14:textId="77777777" w:rsidR="001D7A1E" w:rsidRDefault="001D7A1E" w:rsidP="001D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A1E" w14:paraId="3D433998" w14:textId="77777777" w:rsidTr="008471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645E5F" w14:textId="77777777" w:rsidR="001D7A1E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4F62" w14:textId="4A5DEBF1" w:rsidR="001D7A1E" w:rsidRDefault="001D7A1E" w:rsidP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for incorrect timing advance value in the UE causing incorrect operation</w:t>
            </w:r>
          </w:p>
        </w:tc>
      </w:tr>
      <w:tr w:rsidR="001D7A1E" w14:paraId="2F84CA1A" w14:textId="77777777" w:rsidTr="00847141">
        <w:tc>
          <w:tcPr>
            <w:tcW w:w="2694" w:type="dxa"/>
            <w:gridSpan w:val="2"/>
          </w:tcPr>
          <w:p w14:paraId="570551A3" w14:textId="77777777" w:rsidR="001D7A1E" w:rsidRDefault="001D7A1E" w:rsidP="001D7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9B6C1" w14:textId="77777777" w:rsidR="001D7A1E" w:rsidRDefault="001D7A1E" w:rsidP="001D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A1E" w14:paraId="7992B1B5" w14:textId="77777777" w:rsidTr="008471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A25EF" w14:textId="77777777" w:rsidR="001D7A1E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E0E2C" w14:textId="363C1568" w:rsidR="001D7A1E" w:rsidRDefault="001D7A1E" w:rsidP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</w:p>
        </w:tc>
      </w:tr>
      <w:tr w:rsidR="001D7A1E" w14:paraId="17428FB9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8532F" w14:textId="77777777" w:rsidR="001D7A1E" w:rsidRDefault="001D7A1E" w:rsidP="001D7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BF13D" w14:textId="77777777" w:rsidR="001D7A1E" w:rsidRDefault="001D7A1E" w:rsidP="001D7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A1E" w14:paraId="035DE4FB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6886" w14:textId="77777777" w:rsidR="001D7A1E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6BEFD" w14:textId="77777777" w:rsidR="001D7A1E" w:rsidRDefault="001D7A1E" w:rsidP="001D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D9AF60" w14:textId="77777777" w:rsidR="001D7A1E" w:rsidRDefault="001D7A1E" w:rsidP="001D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29C9F1" w14:textId="77777777" w:rsidR="001D7A1E" w:rsidRDefault="001D7A1E" w:rsidP="001D7A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351B1D" w14:textId="77777777" w:rsidR="001D7A1E" w:rsidRDefault="001D7A1E" w:rsidP="001D7A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A1E" w14:paraId="6046B014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62290" w14:textId="77777777" w:rsidR="001D7A1E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8BCB1" w14:textId="77777777" w:rsidR="001D7A1E" w:rsidRDefault="001D7A1E" w:rsidP="001D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B85A1" w14:textId="0A04C28F" w:rsidR="001D7A1E" w:rsidRDefault="001D7A1E" w:rsidP="001D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23539" w14:textId="77777777" w:rsidR="001D7A1E" w:rsidRDefault="001D7A1E" w:rsidP="001D7A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0AD57" w14:textId="77777777" w:rsidR="001D7A1E" w:rsidRDefault="001D7A1E" w:rsidP="001D7A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7A1E" w14:paraId="76B235E4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DE86E" w14:textId="77777777" w:rsidR="001D7A1E" w:rsidRDefault="001D7A1E" w:rsidP="001D7A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A6C6C" w14:textId="77777777" w:rsidR="001D7A1E" w:rsidRDefault="001D7A1E" w:rsidP="001D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E4860" w14:textId="73A89474" w:rsidR="001D7A1E" w:rsidRDefault="001D7A1E" w:rsidP="001D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B35E2" w14:textId="77777777" w:rsidR="001D7A1E" w:rsidRDefault="001D7A1E" w:rsidP="001D7A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F02FB" w14:textId="77777777" w:rsidR="001D7A1E" w:rsidRDefault="001D7A1E" w:rsidP="001D7A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7A1E" w14:paraId="1212533E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A5C72" w14:textId="77777777" w:rsidR="001D7A1E" w:rsidRDefault="001D7A1E" w:rsidP="001D7A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95B8D" w14:textId="77777777" w:rsidR="001D7A1E" w:rsidRDefault="001D7A1E" w:rsidP="001D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A1DC4" w14:textId="2554224C" w:rsidR="001D7A1E" w:rsidRDefault="001D7A1E" w:rsidP="001D7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64D77A" w14:textId="77777777" w:rsidR="001D7A1E" w:rsidRDefault="001D7A1E" w:rsidP="001D7A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B0CAE" w14:textId="77777777" w:rsidR="001D7A1E" w:rsidRDefault="001D7A1E" w:rsidP="001D7A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7A1E" w14:paraId="0BDC6C6F" w14:textId="77777777" w:rsidTr="008471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037CE" w14:textId="77777777" w:rsidR="001D7A1E" w:rsidRDefault="001D7A1E" w:rsidP="001D7A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9C236" w14:textId="77777777" w:rsidR="001D7A1E" w:rsidRDefault="001D7A1E" w:rsidP="001D7A1E">
            <w:pPr>
              <w:pStyle w:val="CRCoverPage"/>
              <w:spacing w:after="0"/>
              <w:rPr>
                <w:noProof/>
              </w:rPr>
            </w:pPr>
          </w:p>
        </w:tc>
      </w:tr>
      <w:tr w:rsidR="001D7A1E" w14:paraId="7DBDCF85" w14:textId="77777777" w:rsidTr="008471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8977F" w14:textId="77777777" w:rsidR="001D7A1E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8AD50" w14:textId="77777777" w:rsidR="001D7A1E" w:rsidRDefault="001D7A1E" w:rsidP="001D7A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7A1E" w:rsidRPr="008863B9" w14:paraId="29C8A284" w14:textId="77777777" w:rsidTr="008471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CF0C16" w14:textId="77777777" w:rsidR="001D7A1E" w:rsidRPr="008863B9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0FA20D" w14:textId="77777777" w:rsidR="001D7A1E" w:rsidRPr="008863B9" w:rsidRDefault="001D7A1E" w:rsidP="001D7A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7A1E" w14:paraId="3FD01177" w14:textId="77777777" w:rsidTr="008471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F7AF9" w14:textId="77777777" w:rsidR="001D7A1E" w:rsidRDefault="001D7A1E" w:rsidP="001D7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D4DD8" w14:textId="77777777" w:rsidR="001D7A1E" w:rsidRDefault="001D7A1E" w:rsidP="001D7A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457915CC" w14:textId="706F5045" w:rsidR="00402CE2" w:rsidRDefault="00402CE2" w:rsidP="008F1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675C8D" w14:textId="00213AD4" w:rsidR="00402CE2" w:rsidRDefault="00402CE2" w:rsidP="008F1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DA7D28" w14:textId="4495CB30" w:rsidR="00402CE2" w:rsidRDefault="00402CE2" w:rsidP="008F1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0"/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84362" w14:textId="77777777" w:rsidR="008A7C30" w:rsidRPr="00F829B6" w:rsidRDefault="008A7C30" w:rsidP="008A7C30">
      <w:pPr>
        <w:pStyle w:val="Heading2"/>
        <w:keepNext w:val="0"/>
        <w:keepLines w:val="0"/>
        <w:widowControl w:val="0"/>
      </w:pPr>
      <w:bookmarkStart w:id="2" w:name="_Toc454818106"/>
      <w:r w:rsidRPr="00F829B6">
        <w:lastRenderedPageBreak/>
        <w:t>8.1</w:t>
      </w:r>
      <w:r w:rsidRPr="00F829B6">
        <w:tab/>
        <w:t>Uplink-downlink frame timing</w:t>
      </w:r>
      <w:bookmarkEnd w:id="2"/>
    </w:p>
    <w:p w14:paraId="6B6E0920" w14:textId="77777777" w:rsidR="008A7C30" w:rsidRPr="00F829B6" w:rsidRDefault="008A7C30" w:rsidP="008A7C30">
      <w:pPr>
        <w:widowControl w:val="0"/>
      </w:pPr>
      <w:r w:rsidRPr="00F829B6">
        <w:t xml:space="preserve">Transmission of the uplink radio frame number </w:t>
      </w:r>
      <w:r w:rsidRPr="00F829B6">
        <w:rPr>
          <w:position w:val="-6"/>
        </w:rPr>
        <w:object w:dxaOrig="139" w:dyaOrig="240" w14:anchorId="211CA3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.5pt" o:ole="">
            <v:imagedata r:id="rId22" o:title=""/>
          </v:shape>
          <o:OLEObject Type="Embed" ProgID="Equation.3" ShapeID="_x0000_i1025" DrawAspect="Content" ObjectID="_1708506269" r:id="rId23"/>
        </w:object>
      </w:r>
      <w:r w:rsidRPr="00F829B6">
        <w:t xml:space="preserve"> from the UE shall start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w:proofErr w:type="gramStart"/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TA,offset</m:t>
                </m:r>
                <w:proofErr w:type="gramEnd"/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t xml:space="preserve"> </w:t>
      </w:r>
      <w:r w:rsidRPr="00F829B6">
        <w:t>seconds before the start of the corresponding downlink radio frame at the UE.</w:t>
      </w:r>
    </w:p>
    <w:p w14:paraId="7760FAA5" w14:textId="77777777" w:rsidR="008A7C30" w:rsidRPr="00F829B6" w:rsidRDefault="008A7C30" w:rsidP="008A7C30">
      <w:pPr>
        <w:widowControl w:val="0"/>
      </w:pPr>
    </w:p>
    <w:p w14:paraId="5E7C8D0B" w14:textId="2C5A2EF2" w:rsidR="008A7C30" w:rsidRPr="00F829B6" w:rsidRDefault="00997F5E" w:rsidP="008A7C30">
      <w:pPr>
        <w:widowControl w:val="0"/>
        <w:jc w:val="center"/>
      </w:pPr>
      <w:del w:id="3" w:author="Stefan Parkvall" w:date="2022-03-07T09:40:00Z">
        <w:r w:rsidRPr="00F829B6" w:rsidDel="00997F5E">
          <w:object w:dxaOrig="6736" w:dyaOrig="2206" w14:anchorId="62B5DF90">
            <v:shape id="_x0000_i1026" type="#_x0000_t75" style="width:274pt;height:85.5pt" o:ole="">
              <v:imagedata r:id="rId24" o:title=""/>
            </v:shape>
            <o:OLEObject Type="Embed" ProgID="Visio.Drawing.11" ShapeID="_x0000_i1026" DrawAspect="Content" ObjectID="_1708506270" r:id="rId25"/>
          </w:object>
        </w:r>
      </w:del>
      <w:ins w:id="4" w:author="Stefan Parkvall" w:date="2022-03-07T09:40:00Z">
        <w:r w:rsidRPr="00F829B6">
          <w:object w:dxaOrig="6736" w:dyaOrig="2206" w14:anchorId="454568C3">
            <v:shape id="_x0000_i1027" type="#_x0000_t75" style="width:274pt;height:85.5pt" o:ole="">
              <v:imagedata r:id="rId26" o:title=""/>
            </v:shape>
            <o:OLEObject Type="Embed" ProgID="Visio.Drawing.11" ShapeID="_x0000_i1027" DrawAspect="Content" ObjectID="_1708506271" r:id="rId27"/>
          </w:object>
        </w:r>
      </w:ins>
    </w:p>
    <w:p w14:paraId="6B3BB7A2" w14:textId="77777777" w:rsidR="008A7C30" w:rsidRPr="00F829B6" w:rsidRDefault="008A7C30" w:rsidP="008A7C30">
      <w:pPr>
        <w:pStyle w:val="TF"/>
        <w:keepLines w:val="0"/>
        <w:widowControl w:val="0"/>
      </w:pPr>
      <w:r w:rsidRPr="00F829B6">
        <w:t>Figure 8.1-1: Uplink-downlink timing relation</w:t>
      </w:r>
    </w:p>
    <w:p w14:paraId="6D00BD7B" w14:textId="77777777" w:rsidR="008A7C30" w:rsidRPr="00F829B6" w:rsidRDefault="008A7C30" w:rsidP="008A7C30">
      <w:pPr>
        <w:widowControl w:val="0"/>
        <w:rPr>
          <w:lang w:eastAsia="ko-KR"/>
        </w:rPr>
      </w:pPr>
      <w:r w:rsidRPr="00F829B6">
        <w:rPr>
          <w:lang w:eastAsia="ko-KR"/>
        </w:rPr>
        <w:t xml:space="preserve">Except for the cases mentioned in </w:t>
      </w:r>
      <w:r w:rsidRPr="00F829B6">
        <w:t>Table 8.1-1, Table 8.1-2 and Table 8.1-3</w:t>
      </w:r>
      <w:r w:rsidRPr="00F829B6">
        <w:rPr>
          <w:lang w:eastAsia="ko-KR"/>
        </w:rPr>
        <w:t xml:space="preserve">, the range of </w:t>
      </w:r>
      <w:r w:rsidRPr="00F829B6">
        <w:rPr>
          <w:position w:val="-8"/>
        </w:rPr>
        <w:object w:dxaOrig="360" w:dyaOrig="260" w14:anchorId="764E9125">
          <v:shape id="_x0000_i1028" type="#_x0000_t75" style="width:21.5pt;height:14pt" o:ole="">
            <v:imagedata r:id="rId28" o:title=""/>
          </v:shape>
          <o:OLEObject Type="Embed" ProgID="Equation.3" ShapeID="_x0000_i1028" DrawAspect="Content" ObjectID="_1708506272" r:id="rId29"/>
        </w:object>
      </w:r>
      <w:r w:rsidRPr="00F829B6">
        <w:t xml:space="preserve"> is: </w:t>
      </w:r>
      <w:r w:rsidRPr="00F829B6">
        <w:rPr>
          <w:position w:val="-10"/>
          <w:lang w:eastAsia="ko-KR"/>
        </w:rPr>
        <w:object w:dxaOrig="1460" w:dyaOrig="300" w14:anchorId="3F231F9E">
          <v:shape id="_x0000_i1029" type="#_x0000_t75" style="width:1in;height:14.5pt" o:ole="">
            <v:imagedata r:id="rId30" o:title=""/>
          </v:shape>
          <o:OLEObject Type="Embed" ProgID="Equation.3" ShapeID="_x0000_i1029" DrawAspect="Content" ObjectID="_1708506273" r:id="rId31"/>
        </w:object>
      </w:r>
      <w:r w:rsidRPr="00F829B6">
        <w:rPr>
          <w:lang w:eastAsia="ko-KR"/>
        </w:rPr>
        <w:t>.</w:t>
      </w:r>
    </w:p>
    <w:p w14:paraId="50720CCC" w14:textId="77777777" w:rsidR="008A7C30" w:rsidRPr="00F829B6" w:rsidRDefault="008A7C30" w:rsidP="008A7C30">
      <w:pPr>
        <w:widowControl w:val="0"/>
      </w:pPr>
      <w:r w:rsidRPr="00F829B6">
        <w:t xml:space="preserve">For frame structure type 1 </w:t>
      </w:r>
      <w:r w:rsidRPr="00F829B6">
        <w:rPr>
          <w:position w:val="-10"/>
        </w:rPr>
        <w:object w:dxaOrig="1120" w:dyaOrig="300" w14:anchorId="4180CEE2">
          <v:shape id="_x0000_i1030" type="#_x0000_t75" style="width:57.5pt;height:14.5pt" o:ole="">
            <v:imagedata r:id="rId32" o:title=""/>
          </v:shape>
          <o:OLEObject Type="Embed" ProgID="Equation.3" ShapeID="_x0000_i1030" DrawAspect="Content" ObjectID="_1708506274" r:id="rId33"/>
        </w:object>
      </w:r>
      <w:r w:rsidRPr="00F829B6">
        <w:t xml:space="preserve"> and</w:t>
      </w:r>
      <w:r w:rsidRPr="00F829B6" w:rsidDel="0076474D">
        <w:t xml:space="preserve"> </w:t>
      </w:r>
      <w:r w:rsidRPr="00F829B6">
        <w:t xml:space="preserve">for frame structure type 2 </w:t>
      </w:r>
      <w:r w:rsidRPr="00F829B6">
        <w:rPr>
          <w:position w:val="-10"/>
        </w:rPr>
        <w:object w:dxaOrig="1300" w:dyaOrig="300" w14:anchorId="058D8FD1">
          <v:shape id="_x0000_i1031" type="#_x0000_t75" style="width:64.5pt;height:14.5pt" o:ole="">
            <v:imagedata r:id="rId34" o:title=""/>
          </v:shape>
          <o:OLEObject Type="Embed" ProgID="Equation.3" ShapeID="_x0000_i1031" DrawAspect="Content" ObjectID="_1708506275" r:id="rId35"/>
        </w:object>
      </w:r>
      <w:r w:rsidRPr="00F829B6">
        <w:t xml:space="preserve"> unless stated otherwise in [4]. Note that not all slots in a radio frame may be transmitted. One example hereof is TDD, where only a subset of the slots in a radio frame is transmitted.</w:t>
      </w:r>
    </w:p>
    <w:p w14:paraId="4261C45A" w14:textId="77777777" w:rsidR="008A7C30" w:rsidRPr="00F829B6" w:rsidRDefault="008A7C30" w:rsidP="008A7C30">
      <w:pPr>
        <w:widowControl w:val="0"/>
      </w:pPr>
      <w:r w:rsidRPr="00F829B6">
        <w:rPr>
          <w:position w:val="-8"/>
        </w:rPr>
        <w:object w:dxaOrig="360" w:dyaOrig="260" w14:anchorId="22D304FE">
          <v:shape id="_x0000_i1032" type="#_x0000_t75" style="width:21.5pt;height:14pt" o:ole="">
            <v:imagedata r:id="rId28" o:title=""/>
          </v:shape>
          <o:OLEObject Type="Embed" ProgID="Equation.3" ShapeID="_x0000_i1032" DrawAspect="Content" ObjectID="_1708506276" r:id="rId36"/>
        </w:object>
      </w:r>
      <w:r w:rsidRPr="00F829B6">
        <w:t xml:space="preserve"> is defined in different ranges depending on the UE configuration according to Table 8.1-1, Table </w:t>
      </w:r>
      <w:proofErr w:type="gramStart"/>
      <w:r w:rsidRPr="00F829B6">
        <w:t>8.1-2</w:t>
      </w:r>
      <w:proofErr w:type="gramEnd"/>
      <w:r w:rsidRPr="00F829B6">
        <w:t xml:space="preserve"> and Table 8.1-3. In case of </w:t>
      </w:r>
      <w:proofErr w:type="spellStart"/>
      <w:r w:rsidRPr="00F829B6">
        <w:t>subslot</w:t>
      </w:r>
      <w:proofErr w:type="spellEnd"/>
      <w:r w:rsidRPr="00F829B6">
        <w:t xml:space="preserve"> based transmission (Table 8.1-2 and Table 8.1-3), the UE is configured by higher layer signalling a processing timeline and an associated range of timing advance.</w:t>
      </w:r>
    </w:p>
    <w:p w14:paraId="3BB68D28" w14:textId="4D0BC7B5" w:rsidR="008A7C30" w:rsidRDefault="008A7C30" w:rsidP="008A7C30">
      <w:pPr>
        <w:widowControl w:val="0"/>
      </w:pPr>
      <w:r>
        <w:t xml:space="preserve">The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>
        <w:t xml:space="preserve"> is derived from the higher-layer parameters </w:t>
      </w:r>
      <w:proofErr w:type="spellStart"/>
      <w:r w:rsidRPr="003179E0">
        <w:rPr>
          <w:i/>
          <w:iCs/>
        </w:rPr>
        <w:t>TACommon</w:t>
      </w:r>
      <w:proofErr w:type="spellEnd"/>
      <w:r>
        <w:t xml:space="preserve">, </w:t>
      </w:r>
      <w:proofErr w:type="spellStart"/>
      <w:r w:rsidRPr="003179E0">
        <w:rPr>
          <w:i/>
          <w:iCs/>
        </w:rPr>
        <w:t>TACommon</w:t>
      </w:r>
      <w:r>
        <w:rPr>
          <w:i/>
          <w:iCs/>
        </w:rPr>
        <w:t>Drift</w:t>
      </w:r>
      <w:proofErr w:type="spellEnd"/>
      <w:r>
        <w:t xml:space="preserve">, and </w:t>
      </w:r>
      <w:proofErr w:type="spellStart"/>
      <w:r w:rsidRPr="003179E0">
        <w:rPr>
          <w:i/>
          <w:iCs/>
        </w:rPr>
        <w:t>TACommon</w:t>
      </w:r>
      <w:r>
        <w:rPr>
          <w:i/>
          <w:iCs/>
        </w:rPr>
        <w:t>DriftVariation</w:t>
      </w:r>
      <w:proofErr w:type="spellEnd"/>
      <w:r>
        <w:t xml:space="preserve"> if configured</w:t>
      </w:r>
      <w:ins w:id="5" w:author="Stefan Parkvall" w:date="2022-03-04T16:36:00Z">
        <w:r>
          <w:t xml:space="preserve"> </w:t>
        </w:r>
        <w:r w:rsidRPr="008A7C30">
          <w:t>(see Clause 4.2.3 in [TS 36.213])</w:t>
        </w:r>
      </w:ins>
      <w:r>
        <w:t xml:space="preserve">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  <m:r>
          <w:rPr>
            <w:rFonts w:ascii="Cambria Math" w:hAnsi="Cambria Math"/>
          </w:rPr>
          <m:t>=0</m:t>
        </m:r>
      </m:oMath>
      <w:r>
        <w:t>.</w:t>
      </w:r>
    </w:p>
    <w:p w14:paraId="655216EA" w14:textId="79269AD6" w:rsidR="008A7C30" w:rsidRDefault="008A7C30" w:rsidP="008A7C30">
      <w:pPr>
        <w:widowControl w:val="0"/>
        <w:rPr>
          <w:lang w:eastAsia="ko-KR"/>
        </w:rPr>
      </w:pPr>
      <w:r>
        <w:t xml:space="preserve">The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>
        <w:t xml:space="preserve"> is computed by the UE</w:t>
      </w:r>
      <w:r w:rsidRPr="002578CB">
        <w:t xml:space="preserve"> </w:t>
      </w:r>
      <w:bookmarkStart w:id="6" w:name="_Hlk86996389"/>
      <w:r>
        <w:t xml:space="preserve">based on </w:t>
      </w:r>
      <w:ins w:id="7" w:author="Stefan Parkvall" w:date="2022-03-05T18:00:00Z">
        <w:r w:rsidR="00C870EE" w:rsidRPr="00C870EE">
          <w:t xml:space="preserve">UE position and serving </w:t>
        </w:r>
      </w:ins>
      <w:r>
        <w:t>satellite-ephemeris-related higher-layers parameters if configured</w:t>
      </w:r>
      <w:bookmarkEnd w:id="6"/>
      <w:r>
        <w:t xml:space="preserve">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  <m:r>
          <w:rPr>
            <w:rFonts w:ascii="Cambria Math" w:hAnsi="Cambria Math"/>
          </w:rPr>
          <m:t>=0</m:t>
        </m:r>
      </m:oMath>
      <w:r>
        <w:t>.</w:t>
      </w:r>
    </w:p>
    <w:p w14:paraId="1945F19E" w14:textId="77777777" w:rsidR="008A7C30" w:rsidRPr="00F829B6" w:rsidRDefault="008A7C30" w:rsidP="008A7C30">
      <w:pPr>
        <w:widowControl w:val="0"/>
      </w:pPr>
    </w:p>
    <w:p w14:paraId="2B52EF60" w14:textId="77777777" w:rsidR="008A7C30" w:rsidRPr="00F829B6" w:rsidRDefault="008A7C30" w:rsidP="008A7C30">
      <w:pPr>
        <w:pStyle w:val="TH"/>
        <w:keepNext w:val="0"/>
        <w:keepLines w:val="0"/>
        <w:widowControl w:val="0"/>
      </w:pPr>
      <w:r w:rsidRPr="00F829B6">
        <w:t xml:space="preserve">Table 8.1-1: Ranges of </w:t>
      </w:r>
      <w:r w:rsidRPr="00F829B6">
        <w:rPr>
          <w:position w:val="-8"/>
        </w:rPr>
        <w:object w:dxaOrig="360" w:dyaOrig="260" w14:anchorId="1473435E">
          <v:shape id="_x0000_i1033" type="#_x0000_t75" style="width:21.5pt;height:14pt" o:ole="">
            <v:imagedata r:id="rId28" o:title=""/>
          </v:shape>
          <o:OLEObject Type="Embed" ProgID="Equation.3" ShapeID="_x0000_i1033" DrawAspect="Content" ObjectID="_1708506277" r:id="rId37"/>
        </w:object>
      </w:r>
      <w:r w:rsidRPr="00F829B6">
        <w:t>for a UE configured with SCG, short processing time or slot-based transmission in both DL and 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5808"/>
      </w:tblGrid>
      <w:tr w:rsidR="008A7C30" w:rsidRPr="00F829B6" w14:paraId="4A392508" w14:textId="77777777" w:rsidTr="00C3699B">
        <w:trPr>
          <w:jc w:val="center"/>
        </w:trPr>
        <w:tc>
          <w:tcPr>
            <w:tcW w:w="1955" w:type="dxa"/>
            <w:shd w:val="clear" w:color="auto" w:fill="D0CECE"/>
          </w:tcPr>
          <w:p w14:paraId="27B5F976" w14:textId="77777777" w:rsidR="008A7C30" w:rsidRPr="00F829B6" w:rsidRDefault="008A7C30" w:rsidP="00C3699B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829B6">
              <w:t xml:space="preserve">Range of </w:t>
            </w:r>
            <w:r w:rsidRPr="00F829B6">
              <w:rPr>
                <w:position w:val="-8"/>
              </w:rPr>
              <w:object w:dxaOrig="360" w:dyaOrig="260" w14:anchorId="24EC1E61">
                <v:shape id="_x0000_i1034" type="#_x0000_t75" style="width:21.5pt;height:14pt" o:ole="">
                  <v:imagedata r:id="rId28" o:title=""/>
                </v:shape>
                <o:OLEObject Type="Embed" ProgID="Equation.3" ShapeID="_x0000_i1034" DrawAspect="Content" ObjectID="_1708506278" r:id="rId38"/>
              </w:object>
            </w:r>
          </w:p>
        </w:tc>
        <w:tc>
          <w:tcPr>
            <w:tcW w:w="5808" w:type="dxa"/>
            <w:shd w:val="clear" w:color="auto" w:fill="D0CECE"/>
          </w:tcPr>
          <w:p w14:paraId="0B2FF791" w14:textId="77777777" w:rsidR="008A7C30" w:rsidRPr="00F829B6" w:rsidRDefault="008A7C30" w:rsidP="00C3699B">
            <w:pPr>
              <w:pStyle w:val="TAH"/>
              <w:keepNext w:val="0"/>
              <w:keepLines w:val="0"/>
              <w:widowControl w:val="0"/>
            </w:pPr>
            <w:r w:rsidRPr="00F829B6">
              <w:t>Condition</w:t>
            </w:r>
          </w:p>
        </w:tc>
      </w:tr>
      <w:tr w:rsidR="008A7C30" w:rsidRPr="00F829B6" w14:paraId="7B314635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0D4E75F5" w14:textId="77777777" w:rsidR="008A7C30" w:rsidRPr="00F829B6" w:rsidRDefault="008A7C30" w:rsidP="00C3699B">
            <w:pPr>
              <w:pStyle w:val="TAC"/>
              <w:keepNext w:val="0"/>
              <w:keepLines w:val="0"/>
              <w:widowControl w:val="0"/>
            </w:pPr>
            <w:r w:rsidRPr="00F829B6">
              <w:rPr>
                <w:position w:val="-8"/>
                <w:lang w:eastAsia="ko-KR"/>
              </w:rPr>
              <w:object w:dxaOrig="1120" w:dyaOrig="260" w14:anchorId="11562FAE">
                <v:shape id="_x0000_i1035" type="#_x0000_t75" style="width:57.5pt;height:14pt" o:ole="">
                  <v:imagedata r:id="rId39" o:title=""/>
                </v:shape>
                <o:OLEObject Type="Embed" ProgID="Equation.3" ShapeID="_x0000_i1035" DrawAspect="Content" ObjectID="_1708506279" r:id="rId40"/>
              </w:object>
            </w:r>
          </w:p>
        </w:tc>
        <w:tc>
          <w:tcPr>
            <w:tcW w:w="5808" w:type="dxa"/>
            <w:shd w:val="clear" w:color="auto" w:fill="auto"/>
          </w:tcPr>
          <w:p w14:paraId="160FE783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</w:pPr>
            <w:r w:rsidRPr="00F829B6">
              <w:t>if the UE is configured with a SCG</w:t>
            </w:r>
          </w:p>
        </w:tc>
      </w:tr>
      <w:tr w:rsidR="008A7C30" w:rsidRPr="00F829B6" w14:paraId="60A5748F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2C5F533F" w14:textId="77777777" w:rsidR="008A7C30" w:rsidRPr="00F829B6" w:rsidRDefault="008A7C30" w:rsidP="00C3699B">
            <w:pPr>
              <w:pStyle w:val="TAC"/>
              <w:keepNext w:val="0"/>
              <w:keepLines w:val="0"/>
              <w:widowControl w:val="0"/>
            </w:pPr>
            <w:r w:rsidRPr="00F829B6">
              <w:rPr>
                <w:position w:val="-8"/>
                <w:lang w:eastAsia="ko-KR"/>
              </w:rPr>
              <w:object w:dxaOrig="1120" w:dyaOrig="260" w14:anchorId="326FE1C8">
                <v:shape id="_x0000_i1036" type="#_x0000_t75" style="width:57.5pt;height:14pt" o:ole="">
                  <v:imagedata r:id="rId41" o:title=""/>
                </v:shape>
                <o:OLEObject Type="Embed" ProgID="Equation.3" ShapeID="_x0000_i1036" DrawAspect="Content" ObjectID="_1708506280" r:id="rId42"/>
              </w:object>
            </w:r>
          </w:p>
        </w:tc>
        <w:tc>
          <w:tcPr>
            <w:tcW w:w="5808" w:type="dxa"/>
            <w:shd w:val="clear" w:color="auto" w:fill="auto"/>
          </w:tcPr>
          <w:p w14:paraId="60095241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</w:pPr>
            <w:r w:rsidRPr="00F829B6">
              <w:t xml:space="preserve">if the UE is configured with </w:t>
            </w:r>
            <w:proofErr w:type="spellStart"/>
            <w:r w:rsidRPr="008D2222">
              <w:rPr>
                <w:i/>
              </w:rPr>
              <w:t>shortProcessingTime</w:t>
            </w:r>
            <w:proofErr w:type="spellEnd"/>
            <w:r>
              <w:rPr>
                <w:i/>
              </w:rPr>
              <w:t xml:space="preserve"> </w:t>
            </w:r>
            <w:r w:rsidRPr="008D2222">
              <w:t>(</w:t>
            </w:r>
            <w:r>
              <w:t>see 3GPP TS 36.331 [9])</w:t>
            </w:r>
          </w:p>
        </w:tc>
      </w:tr>
      <w:tr w:rsidR="008A7C30" w:rsidRPr="00F829B6" w14:paraId="792AA691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46756FD6" w14:textId="77777777" w:rsidR="008A7C30" w:rsidRPr="00F829B6" w:rsidRDefault="008A7C30" w:rsidP="00C3699B">
            <w:pPr>
              <w:pStyle w:val="TAC"/>
              <w:keepNext w:val="0"/>
              <w:keepLines w:val="0"/>
              <w:widowControl w:val="0"/>
            </w:pPr>
            <w:r w:rsidRPr="00F829B6">
              <w:rPr>
                <w:position w:val="-8"/>
                <w:lang w:eastAsia="ko-KR"/>
              </w:rPr>
              <w:object w:dxaOrig="1120" w:dyaOrig="260" w14:anchorId="093578A5">
                <v:shape id="_x0000_i1037" type="#_x0000_t75" style="width:57.5pt;height:14pt" o:ole="">
                  <v:imagedata r:id="rId43" o:title=""/>
                </v:shape>
                <o:OLEObject Type="Embed" ProgID="Equation.3" ShapeID="_x0000_i1037" DrawAspect="Content" ObjectID="_1708506281" r:id="rId44"/>
              </w:object>
            </w:r>
          </w:p>
        </w:tc>
        <w:tc>
          <w:tcPr>
            <w:tcW w:w="5808" w:type="dxa"/>
            <w:shd w:val="clear" w:color="auto" w:fill="auto"/>
          </w:tcPr>
          <w:p w14:paraId="22502F13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</w:pPr>
            <w:r w:rsidRPr="00F829B6">
              <w:t>if the UE is configured with</w:t>
            </w:r>
            <w:r w:rsidRPr="00AD62A3">
              <w:rPr>
                <w:i/>
              </w:rPr>
              <w:t xml:space="preserve"> dl-</w:t>
            </w:r>
            <w:r>
              <w:rPr>
                <w:i/>
              </w:rPr>
              <w:t>S</w:t>
            </w:r>
            <w:r w:rsidRPr="00AD62A3">
              <w:rPr>
                <w:i/>
              </w:rPr>
              <w:t>TTI-Length</w:t>
            </w:r>
            <w:r>
              <w:t xml:space="preserve"> and </w:t>
            </w:r>
            <w:r w:rsidRPr="00AD62A3">
              <w:rPr>
                <w:i/>
              </w:rPr>
              <w:t>ul-</w:t>
            </w:r>
            <w:r>
              <w:rPr>
                <w:i/>
              </w:rPr>
              <w:t>S</w:t>
            </w:r>
            <w:r w:rsidRPr="00AD62A3">
              <w:rPr>
                <w:i/>
              </w:rPr>
              <w:t>TTI-Length</w:t>
            </w:r>
            <w:r>
              <w:t xml:space="preserve"> (see 3GPP TS 36.331 [9]) set to '</w:t>
            </w:r>
            <w:r w:rsidRPr="00F829B6">
              <w:t>slot</w:t>
            </w:r>
            <w:r>
              <w:t>'</w:t>
            </w:r>
            <w:r w:rsidRPr="00F829B6">
              <w:t xml:space="preserve"> for the serving cell</w:t>
            </w:r>
          </w:p>
        </w:tc>
      </w:tr>
    </w:tbl>
    <w:p w14:paraId="7445117E" w14:textId="77777777" w:rsidR="008A7C30" w:rsidRPr="00F829B6" w:rsidRDefault="008A7C30" w:rsidP="008A7C30">
      <w:pPr>
        <w:pStyle w:val="TH"/>
        <w:keepNext w:val="0"/>
        <w:keepLines w:val="0"/>
        <w:widowControl w:val="0"/>
      </w:pPr>
    </w:p>
    <w:p w14:paraId="18BD02B1" w14:textId="77777777" w:rsidR="008A7C30" w:rsidRPr="00F829B6" w:rsidRDefault="008A7C30" w:rsidP="008A7C30">
      <w:pPr>
        <w:pStyle w:val="TH"/>
        <w:keepNext w:val="0"/>
        <w:keepLines w:val="0"/>
        <w:widowControl w:val="0"/>
      </w:pPr>
      <w:r w:rsidRPr="00F829B6">
        <w:t xml:space="preserve">Table 8.1-2: Ranges of </w:t>
      </w:r>
      <w:r w:rsidRPr="00F829B6">
        <w:rPr>
          <w:position w:val="-8"/>
        </w:rPr>
        <w:object w:dxaOrig="360" w:dyaOrig="260" w14:anchorId="63621440">
          <v:shape id="_x0000_i1038" type="#_x0000_t75" style="width:21.5pt;height:14pt" o:ole="">
            <v:imagedata r:id="rId28" o:title=""/>
          </v:shape>
          <o:OLEObject Type="Embed" ProgID="Equation.3" ShapeID="_x0000_i1038" DrawAspect="Content" ObjectID="_1708506282" r:id="rId45"/>
        </w:object>
      </w:r>
      <w:r w:rsidRPr="00F829B6">
        <w:t xml:space="preserve">for a UE configured with </w:t>
      </w:r>
      <w:proofErr w:type="spellStart"/>
      <w:r w:rsidRPr="00F829B6">
        <w:t>subslot</w:t>
      </w:r>
      <w:proofErr w:type="spellEnd"/>
      <w:r w:rsidRPr="00F829B6">
        <w:t>-based transmission in both DL and UL</w:t>
      </w:r>
      <w:r>
        <w:t xml:space="preserve"> (</w:t>
      </w:r>
      <w:r w:rsidRPr="00AD62A3">
        <w:rPr>
          <w:i/>
        </w:rPr>
        <w:t>dl-</w:t>
      </w:r>
      <w:r>
        <w:rPr>
          <w:i/>
        </w:rPr>
        <w:t>S</w:t>
      </w:r>
      <w:r w:rsidRPr="00AD62A3">
        <w:rPr>
          <w:i/>
        </w:rPr>
        <w:t>TTI-Length</w:t>
      </w:r>
      <w:r>
        <w:t xml:space="preserve"> and </w:t>
      </w:r>
      <w:r w:rsidRPr="00AD62A3">
        <w:rPr>
          <w:i/>
        </w:rPr>
        <w:t>ul-</w:t>
      </w:r>
      <w:r>
        <w:rPr>
          <w:i/>
        </w:rPr>
        <w:t>S</w:t>
      </w:r>
      <w:r w:rsidRPr="00AD62A3">
        <w:rPr>
          <w:i/>
        </w:rPr>
        <w:t>TTI-Length</w:t>
      </w:r>
      <w:r>
        <w:t>, see 3GPP TS 36.331 [9]. set to '</w:t>
      </w:r>
      <w:proofErr w:type="spellStart"/>
      <w:r>
        <w:t>subslot</w:t>
      </w:r>
      <w:proofErr w:type="spellEnd"/>
      <w:r>
        <w:t>')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187"/>
      </w:tblGrid>
      <w:tr w:rsidR="008A7C30" w:rsidRPr="00F829B6" w14:paraId="6702DF1E" w14:textId="77777777" w:rsidTr="00C3699B">
        <w:trPr>
          <w:jc w:val="center"/>
        </w:trPr>
        <w:tc>
          <w:tcPr>
            <w:tcW w:w="1955" w:type="dxa"/>
            <w:shd w:val="clear" w:color="auto" w:fill="D0CECE"/>
          </w:tcPr>
          <w:p w14:paraId="261CF3C7" w14:textId="77777777" w:rsidR="008A7C30" w:rsidRPr="00F829B6" w:rsidRDefault="008A7C30" w:rsidP="00C3699B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829B6">
              <w:t xml:space="preserve">Range of </w:t>
            </w:r>
            <w:r w:rsidRPr="00F829B6">
              <w:rPr>
                <w:position w:val="-8"/>
              </w:rPr>
              <w:object w:dxaOrig="360" w:dyaOrig="260" w14:anchorId="44AFD1F0">
                <v:shape id="_x0000_i1039" type="#_x0000_t75" style="width:21.5pt;height:14pt" o:ole="">
                  <v:imagedata r:id="rId28" o:title=""/>
                </v:shape>
                <o:OLEObject Type="Embed" ProgID="Equation.3" ShapeID="_x0000_i1039" DrawAspect="Content" ObjectID="_1708506283" r:id="rId46"/>
              </w:object>
            </w:r>
          </w:p>
        </w:tc>
        <w:tc>
          <w:tcPr>
            <w:tcW w:w="2187" w:type="dxa"/>
            <w:shd w:val="clear" w:color="auto" w:fill="D0CECE"/>
          </w:tcPr>
          <w:p w14:paraId="3FC0EAF7" w14:textId="77777777" w:rsidR="008A7C30" w:rsidRPr="00F829B6" w:rsidRDefault="008A7C30" w:rsidP="00C3699B">
            <w:pPr>
              <w:pStyle w:val="TAH"/>
              <w:keepNext w:val="0"/>
              <w:keepLines w:val="0"/>
              <w:widowControl w:val="0"/>
            </w:pPr>
            <w:r w:rsidRPr="00F829B6">
              <w:rPr>
                <w:lang w:eastAsia="zh-CN"/>
              </w:rPr>
              <w:t>proc-Time</w:t>
            </w:r>
            <w:r>
              <w:rPr>
                <w:lang w:eastAsia="zh-CN"/>
              </w:rPr>
              <w:t>line</w:t>
            </w:r>
          </w:p>
        </w:tc>
      </w:tr>
      <w:tr w:rsidR="008A7C30" w:rsidRPr="00F829B6" w14:paraId="2171C850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7436767C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 w14:anchorId="2815B33D">
                <v:shape id="_x0000_i1040" type="#_x0000_t75" style="width:57.5pt;height:14pt" o:ole="">
                  <v:imagedata r:id="rId47" o:title=""/>
                </v:shape>
                <o:OLEObject Type="Embed" ProgID="Equation.3" ShapeID="_x0000_i1040" DrawAspect="Content" ObjectID="_1708506284" r:id="rId48"/>
              </w:object>
            </w:r>
          </w:p>
        </w:tc>
        <w:tc>
          <w:tcPr>
            <w:tcW w:w="2187" w:type="dxa"/>
            <w:shd w:val="clear" w:color="auto" w:fill="auto"/>
          </w:tcPr>
          <w:p w14:paraId="686C6529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nplus4set1</w:t>
            </w:r>
          </w:p>
        </w:tc>
      </w:tr>
      <w:tr w:rsidR="008A7C30" w:rsidRPr="00F829B6" w14:paraId="306B4CC8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251E668D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rPr>
                <w:position w:val="-8"/>
                <w:lang w:eastAsia="ko-KR"/>
              </w:rPr>
              <w:object w:dxaOrig="1200" w:dyaOrig="260" w14:anchorId="6389F6D6">
                <v:shape id="_x0000_i1041" type="#_x0000_t75" style="width:64.5pt;height:14pt" o:ole="">
                  <v:imagedata r:id="rId49" o:title=""/>
                </v:shape>
                <o:OLEObject Type="Embed" ProgID="Equation.3" ShapeID="_x0000_i1041" DrawAspect="Content" ObjectID="_1708506285" r:id="rId50"/>
              </w:object>
            </w:r>
          </w:p>
        </w:tc>
        <w:tc>
          <w:tcPr>
            <w:tcW w:w="2187" w:type="dxa"/>
            <w:shd w:val="clear" w:color="auto" w:fill="auto"/>
          </w:tcPr>
          <w:p w14:paraId="1A50FFA0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nplus6set1</w:t>
            </w:r>
          </w:p>
        </w:tc>
      </w:tr>
      <w:tr w:rsidR="008A7C30" w:rsidRPr="00F829B6" w14:paraId="1DF82445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1F6D5C37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 w14:anchorId="3ECF5B1D">
                <v:shape id="_x0000_i1042" type="#_x0000_t75" style="width:57.5pt;height:14pt" o:ole="">
                  <v:imagedata r:id="rId51" o:title=""/>
                </v:shape>
                <o:OLEObject Type="Embed" ProgID="Equation.3" ShapeID="_x0000_i1042" DrawAspect="Content" ObjectID="_1708506286" r:id="rId52"/>
              </w:object>
            </w:r>
          </w:p>
        </w:tc>
        <w:tc>
          <w:tcPr>
            <w:tcW w:w="2187" w:type="dxa"/>
            <w:shd w:val="clear" w:color="auto" w:fill="auto"/>
          </w:tcPr>
          <w:p w14:paraId="41776F5D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nplus6set2</w:t>
            </w:r>
          </w:p>
        </w:tc>
      </w:tr>
      <w:tr w:rsidR="008A7C30" w:rsidRPr="00F829B6" w14:paraId="2AAABF69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53942A9B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200" w:dyaOrig="260" w14:anchorId="33E74C8A">
                <v:shape id="_x0000_i1043" type="#_x0000_t75" style="width:64.5pt;height:14pt" o:ole="">
                  <v:imagedata r:id="rId53" o:title=""/>
                </v:shape>
                <o:OLEObject Type="Embed" ProgID="Equation.3" ShapeID="_x0000_i1043" DrawAspect="Content" ObjectID="_1708506287" r:id="rId54"/>
              </w:object>
            </w:r>
          </w:p>
        </w:tc>
        <w:tc>
          <w:tcPr>
            <w:tcW w:w="2187" w:type="dxa"/>
            <w:shd w:val="clear" w:color="auto" w:fill="auto"/>
          </w:tcPr>
          <w:p w14:paraId="76335758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nplus8set2</w:t>
            </w:r>
          </w:p>
        </w:tc>
      </w:tr>
      <w:tr w:rsidR="008A7C30" w:rsidRPr="00F829B6" w14:paraId="3E985D54" w14:textId="77777777" w:rsidTr="00C3699B">
        <w:trPr>
          <w:jc w:val="center"/>
        </w:trPr>
        <w:tc>
          <w:tcPr>
            <w:tcW w:w="4142" w:type="dxa"/>
            <w:gridSpan w:val="2"/>
            <w:shd w:val="clear" w:color="auto" w:fill="auto"/>
          </w:tcPr>
          <w:p w14:paraId="737DDD1B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</w:pPr>
            <w:r w:rsidRPr="00F829B6">
              <w:t>NOTE 1: See 3GPP TS 36.331 [9]</w:t>
            </w:r>
          </w:p>
        </w:tc>
      </w:tr>
    </w:tbl>
    <w:p w14:paraId="7641378E" w14:textId="77777777" w:rsidR="008A7C30" w:rsidRPr="00F829B6" w:rsidRDefault="008A7C30" w:rsidP="008A7C30">
      <w:pPr>
        <w:widowControl w:val="0"/>
        <w:rPr>
          <w:lang w:eastAsia="ko-KR"/>
        </w:rPr>
      </w:pPr>
    </w:p>
    <w:p w14:paraId="3EFD2CD6" w14:textId="77777777" w:rsidR="008A7C30" w:rsidRPr="00F829B6" w:rsidRDefault="008A7C30" w:rsidP="008A7C30">
      <w:pPr>
        <w:pStyle w:val="TH"/>
        <w:keepNext w:val="0"/>
        <w:keepLines w:val="0"/>
        <w:widowControl w:val="0"/>
      </w:pPr>
      <w:r w:rsidRPr="00F829B6">
        <w:t xml:space="preserve">Table 8.1-3: Ranges of </w:t>
      </w:r>
      <w:r w:rsidRPr="00F829B6">
        <w:rPr>
          <w:position w:val="-8"/>
        </w:rPr>
        <w:object w:dxaOrig="360" w:dyaOrig="260" w14:anchorId="4B701E47">
          <v:shape id="_x0000_i1044" type="#_x0000_t75" style="width:21.5pt;height:14pt" o:ole="">
            <v:imagedata r:id="rId28" o:title=""/>
          </v:shape>
          <o:OLEObject Type="Embed" ProgID="Equation.3" ShapeID="_x0000_i1044" DrawAspect="Content" ObjectID="_1708506288" r:id="rId55"/>
        </w:object>
      </w:r>
      <w:r w:rsidRPr="00F829B6">
        <w:t xml:space="preserve">for a UE configured with </w:t>
      </w:r>
      <w:proofErr w:type="spellStart"/>
      <w:r w:rsidRPr="00F829B6">
        <w:t>subslot</w:t>
      </w:r>
      <w:proofErr w:type="spellEnd"/>
      <w:r w:rsidRPr="00F829B6">
        <w:t>-based transmission in DL and slot-based transmission in UL</w:t>
      </w:r>
      <w:r>
        <w:t xml:space="preserve"> (</w:t>
      </w:r>
      <w:r w:rsidRPr="00AD62A3">
        <w:rPr>
          <w:i/>
        </w:rPr>
        <w:t>dl-</w:t>
      </w:r>
      <w:r>
        <w:rPr>
          <w:i/>
        </w:rPr>
        <w:t>S</w:t>
      </w:r>
      <w:r w:rsidRPr="00AD62A3">
        <w:rPr>
          <w:i/>
        </w:rPr>
        <w:t>TTI-Length</w:t>
      </w:r>
      <w:r>
        <w:t xml:space="preserve"> and </w:t>
      </w:r>
      <w:r w:rsidRPr="00AD62A3">
        <w:rPr>
          <w:i/>
        </w:rPr>
        <w:t>ul-</w:t>
      </w:r>
      <w:r>
        <w:rPr>
          <w:i/>
        </w:rPr>
        <w:t>S</w:t>
      </w:r>
      <w:r w:rsidRPr="00AD62A3">
        <w:rPr>
          <w:i/>
        </w:rPr>
        <w:t>TTI-Length</w:t>
      </w:r>
      <w:r>
        <w:t>, see 3GPP TS 36.331 [9], set to '</w:t>
      </w:r>
      <w:proofErr w:type="spellStart"/>
      <w:r>
        <w:t>subslot</w:t>
      </w:r>
      <w:proofErr w:type="spellEnd"/>
      <w:r>
        <w:t>' and 'slot', respectively)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187"/>
      </w:tblGrid>
      <w:tr w:rsidR="008A7C30" w:rsidRPr="00F829B6" w14:paraId="080061EC" w14:textId="77777777" w:rsidTr="00C3699B">
        <w:trPr>
          <w:jc w:val="center"/>
        </w:trPr>
        <w:tc>
          <w:tcPr>
            <w:tcW w:w="1955" w:type="dxa"/>
            <w:shd w:val="clear" w:color="auto" w:fill="D0CECE"/>
          </w:tcPr>
          <w:p w14:paraId="11ADD71A" w14:textId="77777777" w:rsidR="008A7C30" w:rsidRPr="00F829B6" w:rsidRDefault="008A7C30" w:rsidP="00C3699B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F829B6">
              <w:t xml:space="preserve">Range of </w:t>
            </w:r>
            <w:r w:rsidRPr="00F829B6">
              <w:rPr>
                <w:position w:val="-8"/>
              </w:rPr>
              <w:object w:dxaOrig="360" w:dyaOrig="260" w14:anchorId="274662F6">
                <v:shape id="_x0000_i1045" type="#_x0000_t75" style="width:21.5pt;height:14pt" o:ole="">
                  <v:imagedata r:id="rId28" o:title=""/>
                </v:shape>
                <o:OLEObject Type="Embed" ProgID="Equation.3" ShapeID="_x0000_i1045" DrawAspect="Content" ObjectID="_1708506289" r:id="rId56"/>
              </w:object>
            </w:r>
          </w:p>
        </w:tc>
        <w:tc>
          <w:tcPr>
            <w:tcW w:w="2187" w:type="dxa"/>
            <w:shd w:val="clear" w:color="auto" w:fill="D0CECE"/>
          </w:tcPr>
          <w:p w14:paraId="5521AD40" w14:textId="77777777" w:rsidR="008A7C30" w:rsidRPr="00F829B6" w:rsidRDefault="008A7C30" w:rsidP="00C3699B">
            <w:pPr>
              <w:pStyle w:val="TAH"/>
              <w:keepNext w:val="0"/>
              <w:keepLines w:val="0"/>
              <w:widowControl w:val="0"/>
            </w:pPr>
            <w:r w:rsidRPr="00F829B6">
              <w:rPr>
                <w:lang w:eastAsia="zh-CN"/>
              </w:rPr>
              <w:t>proc-Time</w:t>
            </w:r>
            <w:r>
              <w:rPr>
                <w:lang w:eastAsia="zh-CN"/>
              </w:rPr>
              <w:t>line</w:t>
            </w:r>
          </w:p>
        </w:tc>
      </w:tr>
      <w:tr w:rsidR="008A7C30" w:rsidRPr="00F829B6" w14:paraId="75D14687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11B93CE8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 w14:anchorId="524F30B0">
                <v:shape id="_x0000_i1046" type="#_x0000_t75" style="width:57.5pt;height:14pt" o:ole="">
                  <v:imagedata r:id="rId47" o:title=""/>
                </v:shape>
                <o:OLEObject Type="Embed" ProgID="Equation.3" ShapeID="_x0000_i1046" DrawAspect="Content" ObjectID="_1708506290" r:id="rId57"/>
              </w:object>
            </w:r>
          </w:p>
        </w:tc>
        <w:tc>
          <w:tcPr>
            <w:tcW w:w="2187" w:type="dxa"/>
            <w:shd w:val="clear" w:color="auto" w:fill="auto"/>
          </w:tcPr>
          <w:p w14:paraId="0A623D2B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nplus4set1</w:t>
            </w:r>
          </w:p>
        </w:tc>
      </w:tr>
      <w:tr w:rsidR="008A7C30" w:rsidRPr="00F829B6" w14:paraId="65C9858D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788B93D0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rPr>
                <w:position w:val="-8"/>
                <w:lang w:eastAsia="ko-KR"/>
              </w:rPr>
              <w:object w:dxaOrig="1120" w:dyaOrig="260" w14:anchorId="430BA80E">
                <v:shape id="_x0000_i1047" type="#_x0000_t75" style="width:57.5pt;height:14pt" o:ole="">
                  <v:imagedata r:id="rId43" o:title=""/>
                </v:shape>
                <o:OLEObject Type="Embed" ProgID="Equation.3" ShapeID="_x0000_i1047" DrawAspect="Content" ObjectID="_1708506291" r:id="rId58"/>
              </w:object>
            </w:r>
          </w:p>
        </w:tc>
        <w:tc>
          <w:tcPr>
            <w:tcW w:w="2187" w:type="dxa"/>
            <w:shd w:val="clear" w:color="auto" w:fill="auto"/>
          </w:tcPr>
          <w:p w14:paraId="1DB28CA0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nplus6set1</w:t>
            </w:r>
          </w:p>
        </w:tc>
      </w:tr>
      <w:tr w:rsidR="008A7C30" w:rsidRPr="00F829B6" w14:paraId="367250BC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7F157199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 w14:anchorId="313AEBF1">
                <v:shape id="_x0000_i1048" type="#_x0000_t75" style="width:57.5pt;height:14pt" o:ole="">
                  <v:imagedata r:id="rId51" o:title=""/>
                </v:shape>
                <o:OLEObject Type="Embed" ProgID="Equation.3" ShapeID="_x0000_i1048" DrawAspect="Content" ObjectID="_1708506292" r:id="rId59"/>
              </w:object>
            </w:r>
          </w:p>
        </w:tc>
        <w:tc>
          <w:tcPr>
            <w:tcW w:w="2187" w:type="dxa"/>
            <w:shd w:val="clear" w:color="auto" w:fill="auto"/>
          </w:tcPr>
          <w:p w14:paraId="74B3F2B0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nplus6set2</w:t>
            </w:r>
          </w:p>
        </w:tc>
      </w:tr>
      <w:tr w:rsidR="008A7C30" w:rsidRPr="00F829B6" w14:paraId="0C82CA0A" w14:textId="77777777" w:rsidTr="00C3699B">
        <w:trPr>
          <w:jc w:val="center"/>
        </w:trPr>
        <w:tc>
          <w:tcPr>
            <w:tcW w:w="1955" w:type="dxa"/>
            <w:shd w:val="clear" w:color="auto" w:fill="auto"/>
          </w:tcPr>
          <w:p w14:paraId="5A900D71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  <w:rPr>
                <w:lang w:eastAsia="ko-KR"/>
              </w:rPr>
            </w:pPr>
            <w:r w:rsidRPr="00F829B6">
              <w:rPr>
                <w:position w:val="-8"/>
                <w:lang w:eastAsia="ko-KR"/>
              </w:rPr>
              <w:object w:dxaOrig="1120" w:dyaOrig="260" w14:anchorId="3C7A41A3">
                <v:shape id="_x0000_i1049" type="#_x0000_t75" style="width:57.5pt;height:14pt" o:ole="">
                  <v:imagedata r:id="rId43" o:title=""/>
                </v:shape>
                <o:OLEObject Type="Embed" ProgID="Equation.3" ShapeID="_x0000_i1049" DrawAspect="Content" ObjectID="_1708506293" r:id="rId60"/>
              </w:object>
            </w:r>
          </w:p>
        </w:tc>
        <w:tc>
          <w:tcPr>
            <w:tcW w:w="2187" w:type="dxa"/>
            <w:shd w:val="clear" w:color="auto" w:fill="auto"/>
          </w:tcPr>
          <w:p w14:paraId="63609D63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  <w:jc w:val="center"/>
            </w:pPr>
            <w:r w:rsidRPr="00F829B6">
              <w:t>nplus8set2</w:t>
            </w:r>
          </w:p>
        </w:tc>
      </w:tr>
      <w:tr w:rsidR="008A7C30" w:rsidRPr="00F829B6" w14:paraId="25DCDF78" w14:textId="77777777" w:rsidTr="00C3699B">
        <w:trPr>
          <w:jc w:val="center"/>
        </w:trPr>
        <w:tc>
          <w:tcPr>
            <w:tcW w:w="4142" w:type="dxa"/>
            <w:gridSpan w:val="2"/>
            <w:shd w:val="clear" w:color="auto" w:fill="auto"/>
          </w:tcPr>
          <w:p w14:paraId="108DAAC4" w14:textId="77777777" w:rsidR="008A7C30" w:rsidRPr="00F829B6" w:rsidRDefault="008A7C30" w:rsidP="00C3699B">
            <w:pPr>
              <w:pStyle w:val="TAL"/>
              <w:keepNext w:val="0"/>
              <w:keepLines w:val="0"/>
              <w:widowControl w:val="0"/>
            </w:pPr>
            <w:r w:rsidRPr="00F829B6">
              <w:t>NOTE 1: See 3GPP TS 36.331 [9]</w:t>
            </w:r>
          </w:p>
        </w:tc>
      </w:tr>
    </w:tbl>
    <w:p w14:paraId="2575D643" w14:textId="77777777" w:rsidR="008A7C30" w:rsidRPr="00F829B6" w:rsidRDefault="008A7C30" w:rsidP="008A7C30">
      <w:pPr>
        <w:widowControl w:val="0"/>
        <w:rPr>
          <w:lang w:eastAsia="ko-KR"/>
        </w:rPr>
      </w:pPr>
    </w:p>
    <w:p w14:paraId="34A98FBF" w14:textId="77777777" w:rsidR="008A7C30" w:rsidRPr="00F829B6" w:rsidRDefault="008A7C30" w:rsidP="008A7C30">
      <w:pPr>
        <w:pStyle w:val="B1"/>
        <w:widowControl w:val="0"/>
        <w:ind w:left="0" w:firstLine="0"/>
      </w:pPr>
      <w:r w:rsidRPr="00F829B6">
        <w:rPr>
          <w:lang w:eastAsia="ko-KR"/>
        </w:rPr>
        <w:t xml:space="preserve">In all other cases the range of </w:t>
      </w:r>
      <w:r w:rsidRPr="00F829B6">
        <w:rPr>
          <w:position w:val="-8"/>
        </w:rPr>
        <w:object w:dxaOrig="360" w:dyaOrig="260" w14:anchorId="3934CFD3">
          <v:shape id="_x0000_i1050" type="#_x0000_t75" style="width:21.5pt;height:14pt" o:ole="">
            <v:imagedata r:id="rId28" o:title=""/>
          </v:shape>
          <o:OLEObject Type="Embed" ProgID="Equation.3" ShapeID="_x0000_i1050" DrawAspect="Content" ObjectID="_1708506294" r:id="rId61"/>
        </w:object>
      </w:r>
      <w:r w:rsidRPr="00F829B6">
        <w:t xml:space="preserve"> is: </w:t>
      </w:r>
      <w:r w:rsidRPr="00F829B6">
        <w:rPr>
          <w:position w:val="-10"/>
          <w:lang w:eastAsia="ko-KR"/>
        </w:rPr>
        <w:object w:dxaOrig="1460" w:dyaOrig="300" w14:anchorId="3A15A1AD">
          <v:shape id="_x0000_i1051" type="#_x0000_t75" style="width:1in;height:14.5pt" o:ole="">
            <v:imagedata r:id="rId30" o:title=""/>
          </v:shape>
          <o:OLEObject Type="Embed" ProgID="Equation.3" ShapeID="_x0000_i1051" DrawAspect="Content" ObjectID="_1708506295" r:id="rId62"/>
        </w:object>
      </w:r>
      <w:r w:rsidRPr="00F829B6">
        <w:rPr>
          <w:lang w:eastAsia="ko-KR"/>
        </w:rPr>
        <w:t>.</w:t>
      </w:r>
    </w:p>
    <w:p w14:paraId="67FC7032" w14:textId="77777777" w:rsidR="008A7C30" w:rsidRPr="00F829B6" w:rsidRDefault="008A7C30" w:rsidP="008A7C30">
      <w:pPr>
        <w:widowControl w:val="0"/>
      </w:pPr>
    </w:p>
    <w:p w14:paraId="68C9CD36" w14:textId="21494ECF" w:rsidR="001E41F3" w:rsidRDefault="001E41F3" w:rsidP="008A7C30">
      <w:pPr>
        <w:pStyle w:val="Heading3"/>
        <w:rPr>
          <w:noProof/>
        </w:rPr>
      </w:pPr>
    </w:p>
    <w:sectPr w:rsidR="001E41F3" w:rsidSect="00E54729">
      <w:headerReference w:type="default" r:id="rId63"/>
      <w:footerReference w:type="default" r:id="rId6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9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CEF86" w14:textId="77777777" w:rsidR="00017307" w:rsidRDefault="00017307">
      <w:r>
        <w:separator/>
      </w:r>
    </w:p>
  </w:endnote>
  <w:endnote w:type="continuationSeparator" w:id="0">
    <w:p w14:paraId="503CF0C2" w14:textId="77777777" w:rsidR="00017307" w:rsidRDefault="00017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990E1" w14:textId="77777777" w:rsidR="008F1FBF" w:rsidRDefault="008F1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C4F93" w14:textId="77777777" w:rsidR="008F1FBF" w:rsidRDefault="008F1F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036C2" w14:textId="77777777" w:rsidR="008F1FBF" w:rsidRDefault="008F1FB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E98BE" w14:textId="77777777" w:rsidR="00352227" w:rsidRDefault="00E520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D7575" w14:textId="77777777" w:rsidR="00017307" w:rsidRDefault="00017307">
      <w:r>
        <w:separator/>
      </w:r>
    </w:p>
  </w:footnote>
  <w:footnote w:type="continuationSeparator" w:id="0">
    <w:p w14:paraId="65194B01" w14:textId="77777777" w:rsidR="00017307" w:rsidRDefault="00017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AEB4" w14:textId="77777777" w:rsidR="008F1FBF" w:rsidRDefault="008F1F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DE58E" w14:textId="77777777" w:rsidR="008F1FBF" w:rsidRDefault="008F1FB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917E3" w14:textId="77777777" w:rsidR="00352227" w:rsidRDefault="00E520E5" w:rsidP="00771109">
    <w:pPr>
      <w:pStyle w:val="Header"/>
      <w:framePr w:wrap="auto" w:vAnchor="text" w:hAnchor="margin" w:xAlign="right" w:y="1"/>
      <w:widowControl/>
    </w:pPr>
    <w:r>
      <w:t>3GPP TS 36.211 V17.0.0 (2021-12)</w:t>
    </w:r>
  </w:p>
  <w:p w14:paraId="0CC6449F" w14:textId="77777777" w:rsidR="00352227" w:rsidRDefault="00E520E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187</w:t>
    </w:r>
    <w:r>
      <w:fldChar w:fldCharType="end"/>
    </w:r>
  </w:p>
  <w:p w14:paraId="2D43437B" w14:textId="77777777" w:rsidR="00352227" w:rsidRDefault="00E520E5" w:rsidP="00E64392">
    <w:pPr>
      <w:pStyle w:val="Header"/>
    </w:pPr>
    <w:r>
      <w:t>Release 17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AD" w15:userId="S::stefan.parkvall@ericsson.com::b3f7370c-ebc1-4514-948f-7fca9c896d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07"/>
    <w:rsid w:val="00022E4A"/>
    <w:rsid w:val="000A6394"/>
    <w:rsid w:val="000B7FED"/>
    <w:rsid w:val="000C038A"/>
    <w:rsid w:val="000C6598"/>
    <w:rsid w:val="000D44B3"/>
    <w:rsid w:val="00132182"/>
    <w:rsid w:val="00145D43"/>
    <w:rsid w:val="00192C46"/>
    <w:rsid w:val="001A08B3"/>
    <w:rsid w:val="001A7B60"/>
    <w:rsid w:val="001B52F0"/>
    <w:rsid w:val="001B7A65"/>
    <w:rsid w:val="001D7A1E"/>
    <w:rsid w:val="001E41F3"/>
    <w:rsid w:val="002472B9"/>
    <w:rsid w:val="0026004D"/>
    <w:rsid w:val="002640DD"/>
    <w:rsid w:val="00275D12"/>
    <w:rsid w:val="00284FEB"/>
    <w:rsid w:val="002860C4"/>
    <w:rsid w:val="002A0C2E"/>
    <w:rsid w:val="002B5741"/>
    <w:rsid w:val="002E472E"/>
    <w:rsid w:val="00305409"/>
    <w:rsid w:val="003609EF"/>
    <w:rsid w:val="0036231A"/>
    <w:rsid w:val="00374DD4"/>
    <w:rsid w:val="003E1A36"/>
    <w:rsid w:val="00402CE2"/>
    <w:rsid w:val="00410371"/>
    <w:rsid w:val="004242F1"/>
    <w:rsid w:val="004B75B7"/>
    <w:rsid w:val="004E736E"/>
    <w:rsid w:val="005138F2"/>
    <w:rsid w:val="005141D9"/>
    <w:rsid w:val="0051580D"/>
    <w:rsid w:val="00547111"/>
    <w:rsid w:val="00592D74"/>
    <w:rsid w:val="005A4A5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B6FDE"/>
    <w:rsid w:val="007C2097"/>
    <w:rsid w:val="007D6A07"/>
    <w:rsid w:val="007F7259"/>
    <w:rsid w:val="00800632"/>
    <w:rsid w:val="008040A8"/>
    <w:rsid w:val="008279FA"/>
    <w:rsid w:val="008626E7"/>
    <w:rsid w:val="00870EE7"/>
    <w:rsid w:val="008863B9"/>
    <w:rsid w:val="008A45A6"/>
    <w:rsid w:val="008A7C30"/>
    <w:rsid w:val="008D3CCC"/>
    <w:rsid w:val="008F1FBF"/>
    <w:rsid w:val="008F3789"/>
    <w:rsid w:val="008F686C"/>
    <w:rsid w:val="009148DE"/>
    <w:rsid w:val="0092017C"/>
    <w:rsid w:val="00941E30"/>
    <w:rsid w:val="009777D9"/>
    <w:rsid w:val="00991B88"/>
    <w:rsid w:val="00997F5E"/>
    <w:rsid w:val="009A5753"/>
    <w:rsid w:val="009A579D"/>
    <w:rsid w:val="009E3297"/>
    <w:rsid w:val="009F734F"/>
    <w:rsid w:val="00A246B6"/>
    <w:rsid w:val="00A27D35"/>
    <w:rsid w:val="00A47E70"/>
    <w:rsid w:val="00A50CF0"/>
    <w:rsid w:val="00A53F5E"/>
    <w:rsid w:val="00A70752"/>
    <w:rsid w:val="00A7671C"/>
    <w:rsid w:val="00AA2CBC"/>
    <w:rsid w:val="00AA7450"/>
    <w:rsid w:val="00AC27AE"/>
    <w:rsid w:val="00AC5820"/>
    <w:rsid w:val="00AD1CD8"/>
    <w:rsid w:val="00B039DE"/>
    <w:rsid w:val="00B258BB"/>
    <w:rsid w:val="00B67B97"/>
    <w:rsid w:val="00B968C8"/>
    <w:rsid w:val="00BA3EC5"/>
    <w:rsid w:val="00BA449C"/>
    <w:rsid w:val="00BA51D9"/>
    <w:rsid w:val="00BB5DFC"/>
    <w:rsid w:val="00BD279D"/>
    <w:rsid w:val="00BD6BB8"/>
    <w:rsid w:val="00C50671"/>
    <w:rsid w:val="00C644FA"/>
    <w:rsid w:val="00C66BA2"/>
    <w:rsid w:val="00C870E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20E5"/>
    <w:rsid w:val="00EB09B7"/>
    <w:rsid w:val="00ED0BA8"/>
    <w:rsid w:val="00EE7D7C"/>
    <w:rsid w:val="00F25D98"/>
    <w:rsid w:val="00F300FB"/>
    <w:rsid w:val="00F91AB3"/>
    <w:rsid w:val="00FB13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E73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E73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E736E"/>
    <w:rPr>
      <w:rFonts w:ascii="Arial" w:hAnsi="Arial"/>
      <w:b/>
      <w:lang w:val="en-GB" w:eastAsia="en-US"/>
    </w:rPr>
  </w:style>
  <w:style w:type="character" w:customStyle="1" w:styleId="B10">
    <w:name w:val="B1 (文字)"/>
    <w:uiPriority w:val="99"/>
    <w:qFormat/>
    <w:locked/>
    <w:rsid w:val="005138F2"/>
    <w:rPr>
      <w:lang w:eastAsia="en-US"/>
    </w:rPr>
  </w:style>
  <w:style w:type="character" w:customStyle="1" w:styleId="B2Char">
    <w:name w:val="B2 Char"/>
    <w:link w:val="B2"/>
    <w:qFormat/>
    <w:locked/>
    <w:rsid w:val="005138F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A7C30"/>
    <w:rPr>
      <w:rFonts w:ascii="Arial" w:hAnsi="Arial"/>
      <w:b/>
      <w:noProof/>
      <w:sz w:val="18"/>
      <w:lang w:val="en-GB" w:eastAsia="en-US"/>
    </w:rPr>
  </w:style>
  <w:style w:type="character" w:customStyle="1" w:styleId="TALCar">
    <w:name w:val="TAL Car"/>
    <w:link w:val="TAL"/>
    <w:rsid w:val="008A7C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A7C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A7C3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3.emf"/><Relationship Id="rId21" Type="http://schemas.openxmlformats.org/officeDocument/2006/relationships/footer" Target="footer3.xml"/><Relationship Id="rId34" Type="http://schemas.openxmlformats.org/officeDocument/2006/relationships/image" Target="media/image7.wmf"/><Relationship Id="rId42" Type="http://schemas.openxmlformats.org/officeDocument/2006/relationships/oleObject" Target="embeddings/oleObject10.bin"/><Relationship Id="rId47" Type="http://schemas.openxmlformats.org/officeDocument/2006/relationships/image" Target="media/image11.wmf"/><Relationship Id="rId50" Type="http://schemas.openxmlformats.org/officeDocument/2006/relationships/oleObject" Target="embeddings/oleObject15.bin"/><Relationship Id="rId55" Type="http://schemas.openxmlformats.org/officeDocument/2006/relationships/oleObject" Target="embeddings/oleObject18.bin"/><Relationship Id="rId63" Type="http://schemas.openxmlformats.org/officeDocument/2006/relationships/header" Target="header4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9" Type="http://schemas.openxmlformats.org/officeDocument/2006/relationships/oleObject" Target="embeddings/oleObject2.bin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openxmlformats.org/officeDocument/2006/relationships/image" Target="media/image6.wmf"/><Relationship Id="rId37" Type="http://schemas.openxmlformats.org/officeDocument/2006/relationships/oleObject" Target="embeddings/oleObject7.bin"/><Relationship Id="rId40" Type="http://schemas.openxmlformats.org/officeDocument/2006/relationships/oleObject" Target="embeddings/oleObject9.bin"/><Relationship Id="rId45" Type="http://schemas.openxmlformats.org/officeDocument/2006/relationships/oleObject" Target="embeddings/oleObject12.bin"/><Relationship Id="rId53" Type="http://schemas.openxmlformats.org/officeDocument/2006/relationships/image" Target="media/image14.wmf"/><Relationship Id="rId58" Type="http://schemas.openxmlformats.org/officeDocument/2006/relationships/oleObject" Target="embeddings/oleObject21.bin"/><Relationship Id="rId66" Type="http://schemas.microsoft.com/office/2011/relationships/people" Target="people.xml"/><Relationship Id="rId5" Type="http://schemas.openxmlformats.org/officeDocument/2006/relationships/customXml" Target="../customXml/item4.xml"/><Relationship Id="rId61" Type="http://schemas.openxmlformats.org/officeDocument/2006/relationships/oleObject" Target="embeddings/oleObject24.bin"/><Relationship Id="rId19" Type="http://schemas.openxmlformats.org/officeDocument/2006/relationships/footer" Target="footer2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Microsoft_Visio_2003-2010_Drawing1.vsd"/><Relationship Id="rId30" Type="http://schemas.openxmlformats.org/officeDocument/2006/relationships/image" Target="media/image5.wmf"/><Relationship Id="rId35" Type="http://schemas.openxmlformats.org/officeDocument/2006/relationships/oleObject" Target="embeddings/oleObject5.bin"/><Relationship Id="rId43" Type="http://schemas.openxmlformats.org/officeDocument/2006/relationships/image" Target="media/image10.wmf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9.bin"/><Relationship Id="rId64" Type="http://schemas.openxmlformats.org/officeDocument/2006/relationships/footer" Target="footer4.xml"/><Relationship Id="rId8" Type="http://schemas.openxmlformats.org/officeDocument/2006/relationships/styles" Target="styles.xml"/><Relationship Id="rId5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Microsoft_Visio_2003-2010_Drawing.vsd"/><Relationship Id="rId33" Type="http://schemas.openxmlformats.org/officeDocument/2006/relationships/oleObject" Target="embeddings/oleObject4.bin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3.bin"/><Relationship Id="rId59" Type="http://schemas.openxmlformats.org/officeDocument/2006/relationships/oleObject" Target="embeddings/oleObject22.bin"/><Relationship Id="rId67" Type="http://schemas.openxmlformats.org/officeDocument/2006/relationships/theme" Target="theme/theme1.xml"/><Relationship Id="rId20" Type="http://schemas.openxmlformats.org/officeDocument/2006/relationships/header" Target="header3.xml"/><Relationship Id="rId41" Type="http://schemas.openxmlformats.org/officeDocument/2006/relationships/image" Target="media/image9.wmf"/><Relationship Id="rId54" Type="http://schemas.openxmlformats.org/officeDocument/2006/relationships/oleObject" Target="embeddings/oleObject17.bin"/><Relationship Id="rId62" Type="http://schemas.openxmlformats.org/officeDocument/2006/relationships/oleObject" Target="embeddings/oleObject25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oleObject" Target="embeddings/oleObject6.bin"/><Relationship Id="rId49" Type="http://schemas.openxmlformats.org/officeDocument/2006/relationships/image" Target="media/image12.wmf"/><Relationship Id="rId57" Type="http://schemas.openxmlformats.org/officeDocument/2006/relationships/oleObject" Target="embeddings/oleObject20.bin"/><Relationship Id="rId10" Type="http://schemas.openxmlformats.org/officeDocument/2006/relationships/webSettings" Target="webSettings.xml"/><Relationship Id="rId31" Type="http://schemas.openxmlformats.org/officeDocument/2006/relationships/oleObject" Target="embeddings/oleObject3.bin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6.bin"/><Relationship Id="rId60" Type="http://schemas.openxmlformats.org/officeDocument/2006/relationships/oleObject" Target="embeddings/oleObject23.bin"/><Relationship Id="rId65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9" Type="http://schemas.openxmlformats.org/officeDocument/2006/relationships/image" Target="media/image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5NUHHDQN7SK2-1476151046-511154</_dlc_DocId>
    <_dlc_DocIdUrl xmlns="f166a696-7b5b-4ccd-9f0c-ffde0cceec81">
      <Url>https://ericsson.sharepoint.com/sites/star/_layouts/15/DocIdRedir.aspx?ID=5NUHHDQN7SK2-1476151046-511154</Url>
      <Description>5NUHHDQN7SK2-1476151046-511154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C5C557-0004-4D13-8968-529779AA459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560D0A-69D4-400B-A1B7-14E395BD9D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11D2BF-A5D2-4369-9B14-8E19BC5CD8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559DC2F-BDCD-435B-8362-FED9CB85B89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8DD5734-C51C-4FB1-8FAB-1BC2FA55E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735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 RAN1#108</cp:lastModifiedBy>
  <cp:revision>2</cp:revision>
  <cp:lastPrinted>1899-12-31T23:00:00Z</cp:lastPrinted>
  <dcterms:created xsi:type="dcterms:W3CDTF">2022-03-11T10:45:00Z</dcterms:created>
  <dcterms:modified xsi:type="dcterms:W3CDTF">2022-03-11T10:45:00Z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d39bddb8-1657-4667-b1dd-ed6d84843af8</vt:lpwstr>
  </property>
</Properties>
</file>